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</w:t>
      </w:r>
      <w:r>
        <w:rPr>
          <w:b/>
          <w:sz w:val="24"/>
          <w:highlight w:val="none"/>
        </w:rPr>
        <w:t>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105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R5-24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7798</w:t>
      </w:r>
      <w:r>
        <w:rPr>
          <w:b/>
          <w:i/>
          <w:sz w:val="28"/>
          <w:highlight w:val="none"/>
        </w:rPr>
        <w:fldChar w:fldCharType="end"/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Orlando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United States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18th Nov 2024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22nd Nov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51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1049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IoT NTN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TEI18_Test, 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2024-10-31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Some IoT</w:t>
            </w:r>
            <w:r>
              <w:rPr>
                <w:rFonts w:hint="eastAsia" w:eastAsia="宋体"/>
                <w:highlight w:val="none"/>
                <w:lang w:val="en-US" w:eastAsia="zh-CN"/>
              </w:rPr>
              <w:t>-</w:t>
            </w:r>
            <w:r>
              <w:rPr>
                <w:rFonts w:hint="default" w:eastAsia="宋体"/>
                <w:highlight w:val="none"/>
                <w:lang w:val="en-US" w:eastAsia="zh-CN"/>
              </w:rPr>
              <w:t>NTN RRM TCs are revised to be suitable for only Rel-17 UEs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in TS 36.521-3</w:t>
            </w:r>
            <w:r>
              <w:rPr>
                <w:rFonts w:hint="default" w:eastAsia="宋体"/>
                <w:highlight w:val="none"/>
                <w:lang w:val="en-US" w:eastAsia="zh-CN"/>
              </w:rPr>
              <w:t xml:space="preserve">. Thus, the </w:t>
            </w:r>
            <w:r>
              <w:rPr>
                <w:rFonts w:hint="eastAsia" w:eastAsia="宋体"/>
                <w:highlight w:val="none"/>
                <w:lang w:val="en-US" w:eastAsia="zh-CN"/>
              </w:rPr>
              <w:t>applicability</w:t>
            </w:r>
            <w:r>
              <w:rPr>
                <w:rFonts w:hint="default" w:eastAsia="宋体"/>
                <w:highlight w:val="none"/>
                <w:lang w:val="en-US" w:eastAsia="zh-CN"/>
              </w:rPr>
              <w:t xml:space="preserve"> of these TCs need to be updated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in TS 36.521-2 </w:t>
            </w:r>
            <w:r>
              <w:rPr>
                <w:rFonts w:hint="default" w:eastAsia="宋体"/>
                <w:highlight w:val="none"/>
                <w:lang w:val="en-US" w:eastAsia="zh-CN"/>
              </w:rPr>
              <w:t>as well.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highlight w:val="none"/>
                <w:lang w:val="en-US" w:eastAsia="zh-CN"/>
              </w:rPr>
              <w:t>applicability</w:t>
            </w:r>
            <w:r>
              <w:rPr>
                <w:rFonts w:hint="default" w:eastAsia="宋体"/>
                <w:highlight w:val="none"/>
                <w:lang w:val="en-US" w:eastAsia="zh-CN"/>
              </w:rPr>
              <w:t xml:space="preserve"> of TC </w:t>
            </w:r>
            <w:r>
              <w:rPr>
                <w:highlight w:val="none"/>
                <w:lang w:eastAsia="zh-CN"/>
              </w:rPr>
              <w:t>13.1.1.1</w:t>
            </w:r>
            <w:r>
              <w:rPr>
                <w:rFonts w:hint="default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eastAsia="zh-CN"/>
              </w:rPr>
              <w:t>13.1.1.</w:t>
            </w:r>
            <w:r>
              <w:rPr>
                <w:rFonts w:hint="default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  <w:lang w:eastAsia="zh-CN"/>
              </w:rPr>
              <w:t>13.1.1.</w:t>
            </w:r>
            <w:r>
              <w:rPr>
                <w:rFonts w:hint="default"/>
                <w:highlight w:val="none"/>
                <w:lang w:val="en-US" w:eastAsia="zh-CN"/>
              </w:rPr>
              <w:t xml:space="preserve">3, </w:t>
            </w:r>
            <w:r>
              <w:rPr>
                <w:rFonts w:cs="Arial"/>
                <w:szCs w:val="18"/>
                <w:highlight w:val="none"/>
                <w:lang w:eastAsia="zh-CN"/>
              </w:rPr>
              <w:t>13.3.1.1</w:t>
            </w:r>
            <w:r>
              <w:rPr>
                <w:rFonts w:hint="default" w:cs="Arial"/>
                <w:szCs w:val="18"/>
                <w:highlight w:val="none"/>
                <w:lang w:val="en-US" w:eastAsia="zh-CN"/>
              </w:rPr>
              <w:t xml:space="preserve"> and </w:t>
            </w:r>
            <w:r>
              <w:rPr>
                <w:rFonts w:cs="Arial"/>
                <w:szCs w:val="18"/>
                <w:highlight w:val="none"/>
                <w:lang w:eastAsia="zh-CN"/>
              </w:rPr>
              <w:t>13.3.1.</w:t>
            </w:r>
            <w:r>
              <w:rPr>
                <w:rFonts w:hint="default" w:cs="Arial"/>
                <w:szCs w:val="18"/>
                <w:highlight w:val="none"/>
                <w:lang w:val="en-US" w:eastAsia="zh-CN"/>
              </w:rPr>
              <w:t>2 have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The applicabilit</w:t>
            </w:r>
            <w:r>
              <w:rPr>
                <w:rFonts w:hint="eastAsia" w:eastAsia="宋体"/>
                <w:highlight w:val="none"/>
                <w:lang w:val="en-US" w:eastAsia="zh-CN"/>
              </w:rPr>
              <w:t>y for the release information</w:t>
            </w:r>
            <w:r>
              <w:rPr>
                <w:rFonts w:hint="default" w:eastAsia="宋体"/>
                <w:highlight w:val="none"/>
                <w:lang w:val="en-US" w:eastAsia="zh-CN"/>
              </w:rPr>
              <w:t xml:space="preserve"> are not </w:t>
            </w:r>
            <w:bookmarkStart w:id="1" w:name="OLE_LINK1"/>
            <w:r>
              <w:rPr>
                <w:rFonts w:hint="default" w:eastAsia="宋体"/>
                <w:highlight w:val="none"/>
                <w:lang w:val="en-US" w:eastAsia="zh-CN"/>
              </w:rPr>
              <w:t>correct</w:t>
            </w:r>
            <w:bookmarkEnd w:id="1"/>
            <w:r>
              <w:rPr>
                <w:rFonts w:hint="default" w:eastAsia="宋体"/>
                <w:highlight w:val="none"/>
                <w:lang w:val="en-US" w:eastAsia="zh-CN"/>
              </w:rPr>
              <w:t xml:space="preserve"> and the </w:t>
            </w:r>
            <w:r>
              <w:rPr>
                <w:rFonts w:hint="eastAsia" w:eastAsia="宋体"/>
                <w:highlight w:val="none"/>
                <w:lang w:val="en-US" w:eastAsia="zh-CN"/>
              </w:rPr>
              <w:t>test</w:t>
            </w:r>
            <w:r>
              <w:rPr>
                <w:rFonts w:hint="default" w:eastAsia="宋体"/>
                <w:highlight w:val="none"/>
                <w:lang w:val="en-US" w:eastAsia="zh-CN"/>
              </w:rPr>
              <w:t xml:space="preserve"> will </w:t>
            </w:r>
            <w:r>
              <w:rPr>
                <w:rFonts w:hint="eastAsia" w:eastAsia="宋体"/>
                <w:highlight w:val="none"/>
                <w:lang w:val="en-US" w:eastAsia="zh-CN"/>
              </w:rPr>
              <w:t>not be implemented correctly</w:t>
            </w:r>
            <w:r>
              <w:rPr>
                <w:rFonts w:hint="default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4.3.3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36.521-3</w:t>
            </w:r>
            <w:r>
              <w:rPr>
                <w:highlight w:val="none"/>
              </w:rPr>
              <w:t xml:space="preserve"> CR </w:t>
            </w:r>
            <w:r>
              <w:rPr>
                <w:rFonts w:hint="default"/>
                <w:highlight w:val="none"/>
                <w:lang w:val="en-US"/>
              </w:rPr>
              <w:t>3059, 3063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bookmarkStart w:id="5" w:name="_GoBack"/>
            <w:bookmarkEnd w:id="5"/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>
      <w:pPr>
        <w:pStyle w:val="4"/>
        <w:rPr>
          <w:lang w:val="en-US"/>
        </w:rPr>
      </w:pPr>
      <w:bookmarkStart w:id="4" w:name="_Toc171021220"/>
      <w:r>
        <w:t>4.</w:t>
      </w:r>
      <w:r>
        <w:rPr>
          <w:lang w:val="en-US"/>
        </w:rPr>
        <w:t>3.3</w:t>
      </w:r>
      <w:r>
        <w:tab/>
      </w:r>
      <w:r>
        <w:rPr>
          <w:lang w:val="en-US"/>
        </w:rPr>
        <w:t>RRM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4"/>
    </w:p>
    <w:p>
      <w:pPr>
        <w:pStyle w:val="56"/>
      </w:pPr>
      <w:r>
        <w:t>Table 4.</w:t>
      </w:r>
      <w:r>
        <w:rPr>
          <w:lang w:val="en-US"/>
        </w:rPr>
        <w:t>3.3</w:t>
      </w:r>
      <w:r>
        <w:t>-1: Applicability of RRM 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.521-3 [</w:t>
      </w:r>
      <w:r>
        <w:rPr>
          <w:lang w:val="en-US"/>
        </w:rPr>
        <w:t>2</w:t>
      </w:r>
      <w:r>
        <w:t>]</w:t>
      </w:r>
    </w:p>
    <w:tbl>
      <w:tblPr>
        <w:tblStyle w:val="42"/>
        <w:tblW w:w="1354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2811"/>
        <w:gridCol w:w="977"/>
        <w:gridCol w:w="1275"/>
        <w:gridCol w:w="2471"/>
        <w:gridCol w:w="1668"/>
        <w:gridCol w:w="1695"/>
        <w:gridCol w:w="171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29" w:type="dxa"/>
            <w:tcBorders>
              <w:bottom w:val="nil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Clause</w:t>
            </w:r>
          </w:p>
        </w:tc>
        <w:tc>
          <w:tcPr>
            <w:tcW w:w="2811" w:type="dxa"/>
            <w:tcBorders>
              <w:bottom w:val="nil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TC </w:t>
            </w:r>
            <w:r>
              <w:rPr>
                <w:rFonts w:cs="Arial"/>
              </w:rPr>
              <w:t>Title</w:t>
            </w:r>
          </w:p>
        </w:tc>
        <w:tc>
          <w:tcPr>
            <w:tcW w:w="977" w:type="dxa"/>
            <w:tcBorders>
              <w:bottom w:val="nil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</w:tc>
        <w:tc>
          <w:tcPr>
            <w:tcW w:w="3746" w:type="dxa"/>
            <w:gridSpan w:val="2"/>
            <w:tcBorders>
              <w:bottom w:val="single" w:color="auto" w:sz="6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Applicability</w:t>
            </w:r>
          </w:p>
        </w:tc>
        <w:tc>
          <w:tcPr>
            <w:tcW w:w="5080" w:type="dxa"/>
            <w:gridSpan w:val="3"/>
            <w:tcBorders>
              <w:left w:val="nil"/>
              <w:bottom w:val="single" w:color="auto" w:sz="6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Additional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29" w:type="dxa"/>
            <w:tcBorders>
              <w:top w:val="nil"/>
              <w:bottom w:val="nil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2811" w:type="dxa"/>
            <w:tcBorders>
              <w:top w:val="nil"/>
              <w:bottom w:val="nil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color="auto" w:sz="6" w:space="0"/>
              <w:bottom w:val="nil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  <w:tc>
          <w:tcPr>
            <w:tcW w:w="2471" w:type="dxa"/>
            <w:tcBorders>
              <w:top w:val="single" w:color="auto" w:sz="6" w:space="0"/>
              <w:bottom w:val="nil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Comments</w:t>
            </w:r>
          </w:p>
        </w:tc>
        <w:tc>
          <w:tcPr>
            <w:tcW w:w="1668" w:type="dxa"/>
            <w:tcBorders>
              <w:top w:val="single" w:color="auto" w:sz="6" w:space="0"/>
              <w:bottom w:val="nil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Number of TC Executions</w:t>
            </w:r>
          </w:p>
        </w:tc>
        <w:tc>
          <w:tcPr>
            <w:tcW w:w="1695" w:type="dxa"/>
            <w:tcBorders>
              <w:top w:val="single" w:color="auto" w:sz="6" w:space="0"/>
              <w:bottom w:val="nil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Release on other RAT</w:t>
            </w:r>
          </w:p>
        </w:tc>
        <w:tc>
          <w:tcPr>
            <w:tcW w:w="1717" w:type="dxa"/>
            <w:tcBorders>
              <w:top w:val="single" w:color="auto" w:sz="6" w:space="0"/>
              <w:bottom w:val="nil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Branch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 E-UTRAN Standalone Tests for UE Category NB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 RRC_IDLE state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13.1.1 Cell re-selection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13.1.1.1</w:t>
            </w:r>
          </w:p>
        </w:tc>
        <w:tc>
          <w:tcPr>
            <w:tcW w:w="2811" w:type="dxa"/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HD – FDD Intra frequency case for UE Category NB1 Standalone mode in normal coverage</w:t>
            </w:r>
          </w:p>
        </w:tc>
        <w:tc>
          <w:tcPr>
            <w:tcW w:w="977" w:type="dxa"/>
          </w:tcPr>
          <w:p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Rel-17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ins w:id="0" w:author="Luyang Zhao-CMCC" w:date="2024-11-18T19:33:53Z">
              <w:r>
                <w:rPr>
                  <w:rFonts w:hint="default"/>
                  <w:highlight w:val="none"/>
                  <w:lang w:val="en-US" w:eastAsia="zh-CN"/>
                </w:rPr>
                <w:t>only</w:t>
              </w:r>
            </w:ins>
          </w:p>
        </w:tc>
        <w:tc>
          <w:tcPr>
            <w:tcW w:w="1275" w:type="dxa"/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C05</w:t>
            </w:r>
          </w:p>
        </w:tc>
        <w:tc>
          <w:tcPr>
            <w:tcW w:w="2471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HD-FDD and GSO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13.1.1.2</w:t>
            </w:r>
          </w:p>
        </w:tc>
        <w:tc>
          <w:tcPr>
            <w:tcW w:w="2811" w:type="dxa"/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HD – FDD Intra frequency case for UE Category NB1 Standalone mode in normal coverage with serving cell RRM measurement relaxation</w:t>
            </w:r>
          </w:p>
        </w:tc>
        <w:tc>
          <w:tcPr>
            <w:tcW w:w="977" w:type="dxa"/>
          </w:tcPr>
          <w:p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Rel-17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ins w:id="1" w:author="Luyang Zhao-CMCC" w:date="2024-11-18T19:33:57Z">
              <w:r>
                <w:rPr>
                  <w:rFonts w:hint="default"/>
                  <w:highlight w:val="none"/>
                  <w:lang w:val="en-US" w:eastAsia="zh-CN"/>
                </w:rPr>
                <w:t>onl</w:t>
              </w:r>
            </w:ins>
            <w:ins w:id="2" w:author="Luyang Zhao-CMCC" w:date="2024-11-18T19:33:58Z">
              <w:r>
                <w:rPr>
                  <w:rFonts w:hint="default"/>
                  <w:highlight w:val="none"/>
                  <w:lang w:val="en-US" w:eastAsia="zh-CN"/>
                </w:rPr>
                <w:t>y</w:t>
              </w:r>
            </w:ins>
          </w:p>
        </w:tc>
        <w:tc>
          <w:tcPr>
            <w:tcW w:w="1275" w:type="dxa"/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C06</w:t>
            </w:r>
          </w:p>
        </w:tc>
        <w:tc>
          <w:tcPr>
            <w:tcW w:w="2471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wakeUpSignal, NB-IoT HD-FDD and GSO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13.1.1.3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HD – FDD Intra frequency case for UE Category NB1 Standalone mode in normal coverage with UE specific DRX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Rel-17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ins w:id="3" w:author="Luyang Zhao-CMCC" w:date="2024-11-18T19:34:00Z">
              <w:r>
                <w:rPr>
                  <w:rFonts w:hint="default"/>
                  <w:highlight w:val="none"/>
                  <w:lang w:val="en-US" w:eastAsia="zh-CN"/>
                </w:rPr>
                <w:t>only</w:t>
              </w:r>
            </w:ins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HD-FDD, GSO and UE specific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 RRC connection mobility control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13.3.1 RRC re-establishment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13.3.1.1</w:t>
            </w:r>
          </w:p>
        </w:tc>
        <w:tc>
          <w:tcPr>
            <w:tcW w:w="2811" w:type="dxa"/>
          </w:tcPr>
          <w:p>
            <w:pPr>
              <w:pStyle w:val="54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977" w:type="dxa"/>
          </w:tcPr>
          <w:p>
            <w:pPr>
              <w:pStyle w:val="54"/>
              <w:rPr>
                <w:rFonts w:hint="default" w:cs="Arial"/>
                <w:szCs w:val="18"/>
                <w:highlight w:val="none"/>
                <w:lang w:val="en-US"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  <w:r>
              <w:rPr>
                <w:rFonts w:hint="eastAsia" w:cs="Arial"/>
                <w:szCs w:val="18"/>
                <w:highlight w:val="none"/>
                <w:lang w:val="en-US" w:eastAsia="zh-CN"/>
              </w:rPr>
              <w:t xml:space="preserve"> </w:t>
            </w:r>
            <w:ins w:id="4" w:author="Luyang Zhao-CMCC" w:date="2024-11-18T19:34:03Z">
              <w:r>
                <w:rPr>
                  <w:rFonts w:hint="default" w:cs="Arial"/>
                  <w:szCs w:val="18"/>
                  <w:highlight w:val="none"/>
                  <w:lang w:val="en-US" w:eastAsia="zh-CN"/>
                </w:rPr>
                <w:t>only</w:t>
              </w:r>
            </w:ins>
          </w:p>
        </w:tc>
        <w:tc>
          <w:tcPr>
            <w:tcW w:w="1275" w:type="dxa"/>
          </w:tcPr>
          <w:p>
            <w:pPr>
              <w:pStyle w:val="54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C08</w:t>
            </w:r>
          </w:p>
        </w:tc>
        <w:tc>
          <w:tcPr>
            <w:tcW w:w="247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13.3.1.2</w:t>
            </w:r>
          </w:p>
        </w:tc>
        <w:tc>
          <w:tcPr>
            <w:tcW w:w="2811" w:type="dxa"/>
          </w:tcPr>
          <w:p>
            <w:pPr>
              <w:pStyle w:val="54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977" w:type="dxa"/>
          </w:tcPr>
          <w:p>
            <w:pPr>
              <w:pStyle w:val="54"/>
              <w:rPr>
                <w:rFonts w:hint="default" w:cs="Arial"/>
                <w:szCs w:val="18"/>
                <w:highlight w:val="none"/>
                <w:lang w:val="en-US"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  <w:r>
              <w:rPr>
                <w:rFonts w:hint="eastAsia" w:cs="Arial"/>
                <w:szCs w:val="18"/>
                <w:highlight w:val="none"/>
                <w:lang w:val="en-US" w:eastAsia="zh-CN"/>
              </w:rPr>
              <w:t xml:space="preserve"> </w:t>
            </w:r>
            <w:ins w:id="5" w:author="Luyang Zhao-CMCC" w:date="2024-11-18T19:34:06Z">
              <w:r>
                <w:rPr>
                  <w:rFonts w:hint="default" w:cs="Arial"/>
                  <w:szCs w:val="18"/>
                  <w:highlight w:val="none"/>
                  <w:lang w:val="en-US" w:eastAsia="zh-CN"/>
                </w:rPr>
                <w:t>onl</w:t>
              </w:r>
            </w:ins>
            <w:ins w:id="6" w:author="Luyang Zhao-CMCC" w:date="2024-11-18T19:34:07Z">
              <w:r>
                <w:rPr>
                  <w:rFonts w:hint="default" w:cs="Arial"/>
                  <w:szCs w:val="18"/>
                  <w:highlight w:val="none"/>
                  <w:lang w:val="en-US" w:eastAsia="zh-CN"/>
                </w:rPr>
                <w:t>y</w:t>
              </w:r>
            </w:ins>
          </w:p>
        </w:tc>
        <w:tc>
          <w:tcPr>
            <w:tcW w:w="1275" w:type="dxa"/>
          </w:tcPr>
          <w:p>
            <w:pPr>
              <w:pStyle w:val="54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C08</w:t>
            </w:r>
          </w:p>
        </w:tc>
        <w:tc>
          <w:tcPr>
            <w:tcW w:w="247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13.3.2 Random Access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13.3.2.1</w:t>
            </w:r>
          </w:p>
        </w:tc>
        <w:tc>
          <w:tcPr>
            <w:tcW w:w="281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normal coverage</w:t>
            </w:r>
          </w:p>
        </w:tc>
        <w:tc>
          <w:tcPr>
            <w:tcW w:w="97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13.3.2.2</w:t>
            </w:r>
          </w:p>
        </w:tc>
        <w:tc>
          <w:tcPr>
            <w:tcW w:w="281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Enhanced Coverage</w:t>
            </w:r>
          </w:p>
        </w:tc>
        <w:tc>
          <w:tcPr>
            <w:tcW w:w="97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</w:tbl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D9468C"/>
    <w:rsid w:val="0506558F"/>
    <w:rsid w:val="05CE04C1"/>
    <w:rsid w:val="05F43D64"/>
    <w:rsid w:val="068E3D63"/>
    <w:rsid w:val="06AB4866"/>
    <w:rsid w:val="071E4F82"/>
    <w:rsid w:val="07E15864"/>
    <w:rsid w:val="089A7A4F"/>
    <w:rsid w:val="08CE6E25"/>
    <w:rsid w:val="09280C53"/>
    <w:rsid w:val="09293EF8"/>
    <w:rsid w:val="09802B26"/>
    <w:rsid w:val="0B3B75A4"/>
    <w:rsid w:val="0B571288"/>
    <w:rsid w:val="0BAB0918"/>
    <w:rsid w:val="0C1F2E6E"/>
    <w:rsid w:val="0C306C99"/>
    <w:rsid w:val="0D5D5D3D"/>
    <w:rsid w:val="0DDA40DB"/>
    <w:rsid w:val="0E2E4B13"/>
    <w:rsid w:val="10CA03BA"/>
    <w:rsid w:val="11435F18"/>
    <w:rsid w:val="12A715EE"/>
    <w:rsid w:val="14FF296A"/>
    <w:rsid w:val="15497BD4"/>
    <w:rsid w:val="156E0E85"/>
    <w:rsid w:val="16C10575"/>
    <w:rsid w:val="175E3B80"/>
    <w:rsid w:val="17DE4581"/>
    <w:rsid w:val="18416FA7"/>
    <w:rsid w:val="1B8F602E"/>
    <w:rsid w:val="1BA116A2"/>
    <w:rsid w:val="1D34061D"/>
    <w:rsid w:val="1D7B15F9"/>
    <w:rsid w:val="1EB81B4E"/>
    <w:rsid w:val="1F2C2BE9"/>
    <w:rsid w:val="1FDA771F"/>
    <w:rsid w:val="1FFC3F8D"/>
    <w:rsid w:val="20CF42F8"/>
    <w:rsid w:val="23295712"/>
    <w:rsid w:val="23353569"/>
    <w:rsid w:val="25121BFE"/>
    <w:rsid w:val="2598481D"/>
    <w:rsid w:val="26165ECB"/>
    <w:rsid w:val="26996CD6"/>
    <w:rsid w:val="26AB74FD"/>
    <w:rsid w:val="26E34816"/>
    <w:rsid w:val="27114CA3"/>
    <w:rsid w:val="27AE4BA7"/>
    <w:rsid w:val="2A463335"/>
    <w:rsid w:val="2A776112"/>
    <w:rsid w:val="2AC04438"/>
    <w:rsid w:val="2BB42B30"/>
    <w:rsid w:val="2C867F06"/>
    <w:rsid w:val="2CC03E7E"/>
    <w:rsid w:val="2CC63ED7"/>
    <w:rsid w:val="2E66503A"/>
    <w:rsid w:val="2F236C92"/>
    <w:rsid w:val="2F417A77"/>
    <w:rsid w:val="2F937242"/>
    <w:rsid w:val="2F991A4B"/>
    <w:rsid w:val="3017391D"/>
    <w:rsid w:val="3140320E"/>
    <w:rsid w:val="31790817"/>
    <w:rsid w:val="32692EA6"/>
    <w:rsid w:val="341E5273"/>
    <w:rsid w:val="34B8139C"/>
    <w:rsid w:val="34ED4A10"/>
    <w:rsid w:val="362568E5"/>
    <w:rsid w:val="36A22CC5"/>
    <w:rsid w:val="36FF7041"/>
    <w:rsid w:val="3786627E"/>
    <w:rsid w:val="379A38EF"/>
    <w:rsid w:val="37BD7490"/>
    <w:rsid w:val="37E227A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F24E2F"/>
    <w:rsid w:val="3E706A05"/>
    <w:rsid w:val="3EB7C8FC"/>
    <w:rsid w:val="3EBA3A55"/>
    <w:rsid w:val="3EBD4E8D"/>
    <w:rsid w:val="3F164999"/>
    <w:rsid w:val="3F2E58B3"/>
    <w:rsid w:val="3FC02C90"/>
    <w:rsid w:val="405E500C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535D5C"/>
    <w:rsid w:val="4AD2498A"/>
    <w:rsid w:val="4AE85DA1"/>
    <w:rsid w:val="4B2A393F"/>
    <w:rsid w:val="4B9168E1"/>
    <w:rsid w:val="4C0F3425"/>
    <w:rsid w:val="4C426A60"/>
    <w:rsid w:val="4C9D69A4"/>
    <w:rsid w:val="4CA95EFF"/>
    <w:rsid w:val="4CBB318D"/>
    <w:rsid w:val="4EA330F5"/>
    <w:rsid w:val="4EE84C5E"/>
    <w:rsid w:val="4F801603"/>
    <w:rsid w:val="4F816C7C"/>
    <w:rsid w:val="4FED76D6"/>
    <w:rsid w:val="503E3CE8"/>
    <w:rsid w:val="50A73129"/>
    <w:rsid w:val="51473B18"/>
    <w:rsid w:val="521715DD"/>
    <w:rsid w:val="53BE1958"/>
    <w:rsid w:val="54817698"/>
    <w:rsid w:val="560939B3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5E2B5C0D"/>
    <w:rsid w:val="5ED230D5"/>
    <w:rsid w:val="60C83EC3"/>
    <w:rsid w:val="61615AA9"/>
    <w:rsid w:val="61952E5E"/>
    <w:rsid w:val="61C3512C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373D75"/>
    <w:rsid w:val="69D97CAE"/>
    <w:rsid w:val="6A146A27"/>
    <w:rsid w:val="6B6E0327"/>
    <w:rsid w:val="6BC064A4"/>
    <w:rsid w:val="6BFBBB5D"/>
    <w:rsid w:val="6C6A6A92"/>
    <w:rsid w:val="6D984A10"/>
    <w:rsid w:val="6DFB42FF"/>
    <w:rsid w:val="6EF62701"/>
    <w:rsid w:val="6F0C0786"/>
    <w:rsid w:val="6FB07134"/>
    <w:rsid w:val="6FC85EC7"/>
    <w:rsid w:val="6FEE6F79"/>
    <w:rsid w:val="70AA2A13"/>
    <w:rsid w:val="716F2CD7"/>
    <w:rsid w:val="72173CAE"/>
    <w:rsid w:val="732B434B"/>
    <w:rsid w:val="738B7074"/>
    <w:rsid w:val="739C5B54"/>
    <w:rsid w:val="73E111A1"/>
    <w:rsid w:val="74E76CC4"/>
    <w:rsid w:val="750530EF"/>
    <w:rsid w:val="753B0290"/>
    <w:rsid w:val="75597550"/>
    <w:rsid w:val="75C760AF"/>
    <w:rsid w:val="76777B95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A80205A"/>
    <w:rsid w:val="7AF16597"/>
    <w:rsid w:val="7B23446B"/>
    <w:rsid w:val="7BD14C58"/>
    <w:rsid w:val="7BDD5D9A"/>
    <w:rsid w:val="7BFF6EEF"/>
    <w:rsid w:val="7D400D02"/>
    <w:rsid w:val="7DBB2757"/>
    <w:rsid w:val="7E3316A2"/>
    <w:rsid w:val="7EFFA8F1"/>
    <w:rsid w:val="7F2F6A35"/>
    <w:rsid w:val="7F6D009E"/>
    <w:rsid w:val="7F6D2B00"/>
    <w:rsid w:val="7F966280"/>
    <w:rsid w:val="7FAF7A31"/>
    <w:rsid w:val="7FB114E4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9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2024-11-20T05:23:44Z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3E6BEDBE0F874E51B834F04873C23241_13</vt:lpwstr>
  </property>
</Properties>
</file>